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D0D2F2" w:rsidR="001E41F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45EE">
        <w:rPr>
          <w:b/>
          <w:noProof/>
          <w:sz w:val="24"/>
        </w:rPr>
        <w:t>3GPP TSG-RAN5 Meeting #94-e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EC45EE">
          <w:rPr>
            <w:b/>
            <w:i/>
            <w:noProof/>
            <w:sz w:val="28"/>
          </w:rPr>
          <w:t>R5-22</w:t>
        </w:r>
        <w:r w:rsidR="00DE2762">
          <w:rPr>
            <w:b/>
            <w:i/>
            <w:noProof/>
            <w:sz w:val="28"/>
          </w:rPr>
          <w:t>0185</w:t>
        </w:r>
      </w:fldSimple>
    </w:p>
    <w:p w14:paraId="7CB45193" w14:textId="3840A79D" w:rsidR="001E41F3" w:rsidRDefault="00EC45EE" w:rsidP="005E2C44">
      <w:pPr>
        <w:pStyle w:val="CRCoverPage"/>
        <w:outlineLvl w:val="0"/>
        <w:rPr>
          <w:b/>
          <w:noProof/>
          <w:sz w:val="24"/>
        </w:rPr>
      </w:pPr>
      <w:r w:rsidRPr="00EC45EE">
        <w:rPr>
          <w:b/>
          <w:noProof/>
          <w:sz w:val="24"/>
        </w:rPr>
        <w:t>Electronic Meeting, 21st Feb 2022 – 4th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305344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</w:t>
            </w:r>
            <w:r w:rsidR="00F90CEA">
              <w:rPr>
                <w:b/>
                <w:noProof/>
                <w:sz w:val="28"/>
              </w:rPr>
              <w:t>4</w:t>
            </w:r>
            <w:r w:rsidRPr="00EC45EE">
              <w:rPr>
                <w:b/>
                <w:noProof/>
                <w:sz w:val="28"/>
              </w:rPr>
              <w:t>.</w:t>
            </w:r>
            <w:r w:rsidR="00F90CEA">
              <w:rPr>
                <w:b/>
                <w:noProof/>
                <w:sz w:val="28"/>
              </w:rPr>
              <w:t>229-2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876DF9" w:rsidR="001E41F3" w:rsidRPr="00410371" w:rsidRDefault="008534A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90CEA">
                <w:rPr>
                  <w:b/>
                  <w:noProof/>
                  <w:sz w:val="28"/>
                </w:rPr>
                <w:t>0</w:t>
              </w:r>
              <w:r w:rsidR="00DE2762">
                <w:rPr>
                  <w:b/>
                  <w:noProof/>
                  <w:sz w:val="28"/>
                </w:rPr>
                <w:t>301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10371" w:rsidRDefault="008534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3C69A" w:rsidR="001E41F3" w:rsidRPr="00410371" w:rsidRDefault="008534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>
                <w:rPr>
                  <w:b/>
                  <w:noProof/>
                  <w:sz w:val="28"/>
                </w:rPr>
                <w:t>1</w:t>
              </w:r>
              <w:r w:rsidR="00F90CEA">
                <w:rPr>
                  <w:b/>
                  <w:noProof/>
                  <w:sz w:val="28"/>
                </w:rPr>
                <w:t>6</w:t>
              </w:r>
              <w:r w:rsidR="00EC45EE">
                <w:rPr>
                  <w:b/>
                  <w:noProof/>
                  <w:sz w:val="28"/>
                </w:rPr>
                <w:t>.</w:t>
              </w:r>
              <w:r w:rsidR="00F90CEA">
                <w:rPr>
                  <w:b/>
                  <w:noProof/>
                  <w:sz w:val="28"/>
                </w:rPr>
                <w:t>1</w:t>
              </w:r>
              <w:r w:rsidR="00EC45E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Title:</w:t>
            </w:r>
            <w:r w:rsidRPr="00A25C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FA0D63" w:rsidR="001E41F3" w:rsidRPr="00A25C73" w:rsidRDefault="00DE27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04924" w:rsidRPr="00B04924">
              <w:t>Update applicability for test case 7.4</w:t>
            </w:r>
            <w:r>
              <w:fldChar w:fldCharType="end"/>
            </w:r>
          </w:p>
        </w:tc>
      </w:tr>
      <w:tr w:rsidR="001E41F3" w:rsidRPr="00A25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25C73" w:rsidRDefault="008534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A25C73">
                <w:rPr>
                  <w:noProof/>
                </w:rPr>
                <w:t>Ericsson</w:t>
              </w:r>
            </w:fldSimple>
          </w:p>
        </w:tc>
      </w:tr>
      <w:tr w:rsidR="001E41F3" w:rsidRPr="00A25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25C73" w:rsidRDefault="008534A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A25C73">
                <w:rPr>
                  <w:noProof/>
                </w:rPr>
                <w:t>R5</w:t>
              </w:r>
            </w:fldSimple>
          </w:p>
        </w:tc>
      </w:tr>
      <w:tr w:rsidR="001E41F3" w:rsidRPr="00A25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Work item code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54303" w:rsidR="001E41F3" w:rsidRPr="00A25C73" w:rsidRDefault="008534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C45EE" w:rsidRPr="00A25C73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5C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5C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5C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E50D1A" w:rsidR="001E41F3" w:rsidRPr="00A25C73" w:rsidRDefault="008534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A25C73">
                <w:rPr>
                  <w:noProof/>
                </w:rPr>
                <w:t>2022-01-2</w:t>
              </w:r>
              <w:r w:rsidR="0014201E">
                <w:rPr>
                  <w:noProof/>
                </w:rPr>
                <w:t>7</w:t>
              </w:r>
            </w:fldSimple>
          </w:p>
        </w:tc>
      </w:tr>
      <w:tr w:rsidR="001E41F3" w:rsidRPr="00A25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25C73" w:rsidRDefault="008534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A25C7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5C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AD6F42" w:rsidR="001E41F3" w:rsidRPr="00A25C73" w:rsidRDefault="008534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A25C73">
                <w:rPr>
                  <w:noProof/>
                </w:rPr>
                <w:t>Re</w:t>
              </w:r>
              <w:r w:rsidR="00EC45EE" w:rsidRPr="00A25C73">
                <w:rPr>
                  <w:noProof/>
                </w:rPr>
                <w:t>l-1</w:t>
              </w:r>
              <w:r w:rsidR="00F441BF">
                <w:rPr>
                  <w:noProof/>
                </w:rPr>
                <w:t>6</w:t>
              </w:r>
            </w:fldSimple>
          </w:p>
        </w:tc>
      </w:tr>
      <w:tr w:rsidR="001E41F3" w:rsidRPr="00A25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5C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categories:</w:t>
            </w:r>
            <w:r w:rsidRPr="00A25C73">
              <w:rPr>
                <w:b/>
                <w:i/>
                <w:noProof/>
                <w:sz w:val="18"/>
              </w:rPr>
              <w:br/>
              <w:t>F</w:t>
            </w:r>
            <w:r w:rsidRPr="00A25C73">
              <w:rPr>
                <w:i/>
                <w:noProof/>
                <w:sz w:val="18"/>
              </w:rPr>
              <w:t xml:space="preserve">  (correction)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A</w:t>
            </w:r>
            <w:r w:rsidRPr="00A25C73">
              <w:rPr>
                <w:i/>
                <w:noProof/>
                <w:sz w:val="18"/>
              </w:rPr>
              <w:t xml:space="preserve">  (</w:t>
            </w:r>
            <w:r w:rsidR="00DE34CF" w:rsidRPr="00A25C73">
              <w:rPr>
                <w:i/>
                <w:noProof/>
                <w:sz w:val="18"/>
              </w:rPr>
              <w:t xml:space="preserve">mirror </w:t>
            </w:r>
            <w:r w:rsidRPr="00A25C73">
              <w:rPr>
                <w:i/>
                <w:noProof/>
                <w:sz w:val="18"/>
              </w:rPr>
              <w:t>correspond</w:t>
            </w:r>
            <w:r w:rsidR="00DE34CF" w:rsidRPr="00A25C73">
              <w:rPr>
                <w:i/>
                <w:noProof/>
                <w:sz w:val="18"/>
              </w:rPr>
              <w:t xml:space="preserve">ing </w:t>
            </w:r>
            <w:r w:rsidRPr="00A25C73">
              <w:rPr>
                <w:i/>
                <w:noProof/>
                <w:sz w:val="18"/>
              </w:rPr>
              <w:t xml:space="preserve">to a </w:t>
            </w:r>
            <w:r w:rsidR="00DE34CF" w:rsidRPr="00A25C73">
              <w:rPr>
                <w:i/>
                <w:noProof/>
                <w:sz w:val="18"/>
              </w:rPr>
              <w:t xml:space="preserve">change </w:t>
            </w:r>
            <w:r w:rsidRPr="00A25C73">
              <w:rPr>
                <w:i/>
                <w:noProof/>
                <w:sz w:val="18"/>
              </w:rPr>
              <w:t xml:space="preserve">in an earlier </w:t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Pr="00A25C73">
              <w:rPr>
                <w:i/>
                <w:noProof/>
                <w:sz w:val="18"/>
              </w:rPr>
              <w:t>release)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B</w:t>
            </w:r>
            <w:r w:rsidRPr="00A25C73">
              <w:rPr>
                <w:i/>
                <w:noProof/>
                <w:sz w:val="18"/>
              </w:rPr>
              <w:t xml:space="preserve">  (addition of feature), 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C</w:t>
            </w:r>
            <w:r w:rsidRPr="00A25C73">
              <w:rPr>
                <w:i/>
                <w:noProof/>
                <w:sz w:val="18"/>
              </w:rPr>
              <w:t xml:space="preserve">  (functional modification of feature)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D</w:t>
            </w:r>
            <w:r w:rsidRPr="00A25C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5C73" w:rsidRDefault="001E41F3">
            <w:pPr>
              <w:pStyle w:val="CRCoverPage"/>
              <w:rPr>
                <w:noProof/>
              </w:rPr>
            </w:pPr>
            <w:r w:rsidRPr="00A25C73">
              <w:rPr>
                <w:noProof/>
                <w:sz w:val="18"/>
              </w:rPr>
              <w:t>Detailed explanations of the above categories can</w:t>
            </w:r>
            <w:r w:rsidRPr="00A25C7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5C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5C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5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releases:</w:t>
            </w:r>
            <w:r w:rsidRPr="00A25C73">
              <w:rPr>
                <w:i/>
                <w:noProof/>
                <w:sz w:val="18"/>
              </w:rPr>
              <w:br/>
              <w:t>Rel-8</w:t>
            </w:r>
            <w:r w:rsidRPr="00A25C73">
              <w:rPr>
                <w:i/>
                <w:noProof/>
                <w:sz w:val="18"/>
              </w:rPr>
              <w:tab/>
              <w:t>(Release 8)</w:t>
            </w:r>
            <w:r w:rsidR="007C2097" w:rsidRPr="00A25C73">
              <w:rPr>
                <w:i/>
                <w:noProof/>
                <w:sz w:val="18"/>
              </w:rPr>
              <w:br/>
              <w:t>Rel-9</w:t>
            </w:r>
            <w:r w:rsidR="007C2097" w:rsidRPr="00A25C73">
              <w:rPr>
                <w:i/>
                <w:noProof/>
                <w:sz w:val="18"/>
              </w:rPr>
              <w:tab/>
              <w:t>(Release 9)</w:t>
            </w:r>
            <w:r w:rsidR="009777D9" w:rsidRPr="00A25C73">
              <w:rPr>
                <w:i/>
                <w:noProof/>
                <w:sz w:val="18"/>
              </w:rPr>
              <w:br/>
              <w:t>Rel-10</w:t>
            </w:r>
            <w:r w:rsidR="009777D9" w:rsidRPr="00A25C73">
              <w:rPr>
                <w:i/>
                <w:noProof/>
                <w:sz w:val="18"/>
              </w:rPr>
              <w:tab/>
              <w:t>(Release 10)</w:t>
            </w:r>
            <w:r w:rsidR="000C038A" w:rsidRPr="00A25C73">
              <w:rPr>
                <w:i/>
                <w:noProof/>
                <w:sz w:val="18"/>
              </w:rPr>
              <w:br/>
              <w:t>Rel-11</w:t>
            </w:r>
            <w:r w:rsidR="000C038A" w:rsidRPr="00A25C73">
              <w:rPr>
                <w:i/>
                <w:noProof/>
                <w:sz w:val="18"/>
              </w:rPr>
              <w:tab/>
              <w:t>(Release 11)</w:t>
            </w:r>
            <w:r w:rsidR="000C038A" w:rsidRPr="00A25C73">
              <w:rPr>
                <w:i/>
                <w:noProof/>
                <w:sz w:val="18"/>
              </w:rPr>
              <w:br/>
            </w:r>
            <w:r w:rsidR="002E472E" w:rsidRPr="00A25C73">
              <w:rPr>
                <w:i/>
                <w:noProof/>
                <w:sz w:val="18"/>
              </w:rPr>
              <w:t>…</w:t>
            </w:r>
            <w:r w:rsidR="0051580D" w:rsidRPr="00A25C73">
              <w:rPr>
                <w:i/>
                <w:noProof/>
                <w:sz w:val="18"/>
              </w:rPr>
              <w:br/>
            </w:r>
            <w:r w:rsidR="00E34898" w:rsidRPr="00A25C73">
              <w:rPr>
                <w:i/>
                <w:noProof/>
                <w:sz w:val="18"/>
              </w:rPr>
              <w:t>Rel-16</w:t>
            </w:r>
            <w:r w:rsidR="00E34898" w:rsidRPr="00A25C73">
              <w:rPr>
                <w:i/>
                <w:noProof/>
                <w:sz w:val="18"/>
              </w:rPr>
              <w:tab/>
              <w:t>(Release 16)</w:t>
            </w:r>
            <w:r w:rsidR="002E472E" w:rsidRPr="00A25C73">
              <w:rPr>
                <w:i/>
                <w:noProof/>
                <w:sz w:val="18"/>
              </w:rPr>
              <w:br/>
              <w:t>Rel-17</w:t>
            </w:r>
            <w:r w:rsidR="002E472E" w:rsidRPr="00A25C73">
              <w:rPr>
                <w:i/>
                <w:noProof/>
                <w:sz w:val="18"/>
              </w:rPr>
              <w:tab/>
              <w:t>(Release 17)</w:t>
            </w:r>
            <w:r w:rsidR="002E472E" w:rsidRPr="00A25C73">
              <w:rPr>
                <w:i/>
                <w:noProof/>
                <w:sz w:val="18"/>
              </w:rPr>
              <w:br/>
              <w:t>Rel-18</w:t>
            </w:r>
            <w:r w:rsidR="002E472E" w:rsidRPr="00A25C73">
              <w:rPr>
                <w:i/>
                <w:noProof/>
                <w:sz w:val="18"/>
              </w:rPr>
              <w:tab/>
              <w:t>(Release 18)</w:t>
            </w:r>
            <w:r w:rsidR="00C870F6" w:rsidRPr="00A25C73">
              <w:rPr>
                <w:i/>
                <w:noProof/>
                <w:sz w:val="18"/>
              </w:rPr>
              <w:br/>
              <w:t>Rel-19</w:t>
            </w:r>
            <w:r w:rsidR="00653DE4" w:rsidRPr="00A25C7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5C73" w14:paraId="7FBEB8E7" w14:textId="77777777" w:rsidTr="00547111">
        <w:tc>
          <w:tcPr>
            <w:tcW w:w="1843" w:type="dxa"/>
          </w:tcPr>
          <w:p w14:paraId="44A3A604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FAB0F" w14:textId="2C4E9D51" w:rsidR="003319A5" w:rsidRDefault="003319A5" w:rsidP="00306D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Align with </w:t>
            </w:r>
            <w:r w:rsidR="001926C3">
              <w:rPr>
                <w:noProof/>
              </w:rPr>
              <w:t xml:space="preserve">configuration </w:t>
            </w:r>
            <w:r>
              <w:rPr>
                <w:noProof/>
              </w:rPr>
              <w:t>applicabilit</w:t>
            </w:r>
            <w:r w:rsidR="001926C3">
              <w:rPr>
                <w:noProof/>
              </w:rPr>
              <w:t xml:space="preserve">ies for </w:t>
            </w:r>
            <w:r w:rsidR="00F4135B">
              <w:rPr>
                <w:noProof/>
              </w:rPr>
              <w:t xml:space="preserve">the </w:t>
            </w:r>
            <w:r w:rsidR="001926C3">
              <w:rPr>
                <w:noProof/>
              </w:rPr>
              <w:t>initial SDP offer.</w:t>
            </w:r>
          </w:p>
          <w:p w14:paraId="708AA7DE" w14:textId="4448267C" w:rsidR="0014201E" w:rsidRPr="00A25C73" w:rsidRDefault="0014201E" w:rsidP="003319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Summary of change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345E40" w14:textId="454F43D6" w:rsidR="00306D1D" w:rsidRDefault="00306D1D" w:rsidP="0014201E">
            <w:pPr>
              <w:pStyle w:val="CRCoverPage"/>
              <w:spacing w:after="0"/>
              <w:rPr>
                <w:noProof/>
              </w:rPr>
            </w:pPr>
            <w:r w:rsidRPr="00306D1D">
              <w:rPr>
                <w:noProof/>
              </w:rPr>
              <w:t>The applicabilit</w:t>
            </w:r>
            <w:r w:rsidR="003319A5">
              <w:rPr>
                <w:noProof/>
              </w:rPr>
              <w:t xml:space="preserve">y </w:t>
            </w:r>
            <w:r w:rsidRPr="00306D1D">
              <w:rPr>
                <w:noProof/>
              </w:rPr>
              <w:t xml:space="preserve">has been </w:t>
            </w:r>
            <w:r w:rsidR="001926C3">
              <w:rPr>
                <w:noProof/>
              </w:rPr>
              <w:t>updated.</w:t>
            </w:r>
          </w:p>
          <w:p w14:paraId="31C656EC" w14:textId="2B7831F0" w:rsidR="00F441BF" w:rsidRPr="00A25C73" w:rsidRDefault="00F441BF" w:rsidP="00F441B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E6977E" w:rsidR="001E41F3" w:rsidRPr="00A25C73" w:rsidRDefault="001926C3" w:rsidP="00EC4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initial SDP offer will </w:t>
            </w:r>
            <w:r w:rsidR="00F4135B">
              <w:rPr>
                <w:noProof/>
              </w:rPr>
              <w:t>not be defined.</w:t>
            </w:r>
            <w:r>
              <w:rPr>
                <w:noProof/>
              </w:rPr>
              <w:t xml:space="preserve"> </w:t>
            </w:r>
          </w:p>
        </w:tc>
      </w:tr>
      <w:tr w:rsidR="001E41F3" w:rsidRPr="00A25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75EC54" w:rsidR="001E41F3" w:rsidRPr="00A25C73" w:rsidRDefault="00306D1D" w:rsidP="009726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:rsidRPr="00A25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5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5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Other core specifications</w:t>
            </w:r>
            <w:r w:rsidRPr="00A25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2D191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05F8F9" w:rsidR="001E41F3" w:rsidRPr="00A25C73" w:rsidRDefault="00F90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  <w:r w:rsidR="00B0492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95AA9B" w:rsidR="001E41F3" w:rsidRPr="00A25C73" w:rsidRDefault="00B04924">
            <w:pPr>
              <w:pStyle w:val="CRCoverPage"/>
              <w:spacing w:after="0"/>
              <w:ind w:left="99"/>
              <w:rPr>
                <w:noProof/>
              </w:rPr>
            </w:pPr>
            <w:r w:rsidRPr="00B04924">
              <w:rPr>
                <w:noProof/>
              </w:rPr>
              <w:t>TS/TR ... CR ...</w:t>
            </w:r>
          </w:p>
        </w:tc>
      </w:tr>
      <w:tr w:rsidR="001E41F3" w:rsidRPr="00A25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5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 xml:space="preserve">(show </w:t>
            </w:r>
            <w:r w:rsidR="00592D74" w:rsidRPr="00A25C73">
              <w:rPr>
                <w:b/>
                <w:i/>
                <w:noProof/>
              </w:rPr>
              <w:t xml:space="preserve">related </w:t>
            </w:r>
            <w:r w:rsidRPr="00A25C73">
              <w:rPr>
                <w:b/>
                <w:i/>
                <w:noProof/>
              </w:rPr>
              <w:t>CR</w:t>
            </w:r>
            <w:r w:rsidR="00592D74" w:rsidRPr="00A25C73">
              <w:rPr>
                <w:b/>
                <w:i/>
                <w:noProof/>
              </w:rPr>
              <w:t>s</w:t>
            </w:r>
            <w:r w:rsidRPr="00A25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0A6394" w:rsidRPr="00A25C73">
              <w:rPr>
                <w:noProof/>
              </w:rPr>
              <w:t xml:space="preserve">/TR ... CR ... </w:t>
            </w:r>
          </w:p>
        </w:tc>
      </w:tr>
      <w:tr w:rsidR="001E41F3" w:rsidRPr="00A25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5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5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5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5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34BEB362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12F47D7D" w14:textId="487ED171" w:rsidR="00B04924" w:rsidRDefault="00B04924" w:rsidP="00B04924"/>
    <w:p w14:paraId="7B2B5B35" w14:textId="77777777" w:rsidR="00B04924" w:rsidRPr="007307E1" w:rsidRDefault="00B04924" w:rsidP="00B04924">
      <w:pPr>
        <w:pStyle w:val="Heading2"/>
      </w:pPr>
      <w:bookmarkStart w:id="1" w:name="_Toc51774542"/>
      <w:bookmarkStart w:id="2" w:name="_Toc68191986"/>
      <w:bookmarkStart w:id="3" w:name="_Toc75424693"/>
      <w:bookmarkStart w:id="4" w:name="_Toc90570401"/>
      <w:r>
        <w:t>4.2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34.229-5</w:t>
      </w:r>
      <w:bookmarkEnd w:id="1"/>
      <w:bookmarkEnd w:id="2"/>
      <w:bookmarkEnd w:id="3"/>
      <w:bookmarkEnd w:id="4"/>
    </w:p>
    <w:p w14:paraId="49570A7F" w14:textId="77777777" w:rsidR="00B04924" w:rsidRPr="007307E1" w:rsidRDefault="00B04924" w:rsidP="00B04924">
      <w:pPr>
        <w:pStyle w:val="TH"/>
      </w:pP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4"/>
        <w:gridCol w:w="8"/>
        <w:gridCol w:w="997"/>
        <w:gridCol w:w="1286"/>
        <w:gridCol w:w="2970"/>
      </w:tblGrid>
      <w:tr w:rsidR="00B04924" w:rsidRPr="007307E1" w14:paraId="2203652B" w14:textId="77777777" w:rsidTr="00EB373E">
        <w:trPr>
          <w:cantSplit/>
          <w:tblHeader/>
          <w:jc w:val="center"/>
        </w:trPr>
        <w:tc>
          <w:tcPr>
            <w:tcW w:w="1137" w:type="dxa"/>
          </w:tcPr>
          <w:p w14:paraId="2B3A88EC" w14:textId="77777777" w:rsidR="00B04924" w:rsidRPr="007307E1" w:rsidRDefault="00B04924" w:rsidP="00EB373E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Clause</w:t>
            </w:r>
          </w:p>
        </w:tc>
        <w:tc>
          <w:tcPr>
            <w:tcW w:w="3362" w:type="dxa"/>
            <w:gridSpan w:val="2"/>
          </w:tcPr>
          <w:p w14:paraId="7FA396F4" w14:textId="77777777" w:rsidR="00B04924" w:rsidRPr="007307E1" w:rsidRDefault="00B04924" w:rsidP="00EB373E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41E30AF2" w14:textId="77777777" w:rsidR="00B04924" w:rsidRPr="007307E1" w:rsidRDefault="00B04924" w:rsidP="00EB373E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3E27CCF1" w14:textId="77777777" w:rsidR="00B04924" w:rsidRPr="007307E1" w:rsidRDefault="00B04924" w:rsidP="00EB373E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17EE0A07" w14:textId="77777777" w:rsidR="00B04924" w:rsidRPr="007307E1" w:rsidRDefault="00B04924" w:rsidP="00EB373E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B04924" w:rsidRPr="007307E1" w14:paraId="5C229335" w14:textId="77777777" w:rsidTr="00EB373E">
        <w:trPr>
          <w:cantSplit/>
          <w:jc w:val="center"/>
        </w:trPr>
        <w:tc>
          <w:tcPr>
            <w:tcW w:w="9752" w:type="dxa"/>
            <w:gridSpan w:val="6"/>
            <w:shd w:val="pct10" w:color="auto" w:fill="FFFFFF"/>
          </w:tcPr>
          <w:p w14:paraId="774CE60E" w14:textId="77777777" w:rsidR="00B04924" w:rsidRPr="007307E1" w:rsidRDefault="00B04924" w:rsidP="00EB373E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Registration</w:t>
            </w:r>
          </w:p>
        </w:tc>
      </w:tr>
      <w:tr w:rsidR="00B04924" w:rsidRPr="007307E1" w14:paraId="234097FC" w14:textId="77777777" w:rsidTr="00EB373E">
        <w:trPr>
          <w:cantSplit/>
          <w:jc w:val="center"/>
        </w:trPr>
        <w:tc>
          <w:tcPr>
            <w:tcW w:w="1137" w:type="dxa"/>
          </w:tcPr>
          <w:p w14:paraId="3576364A" w14:textId="77777777" w:rsidR="00B04924" w:rsidRPr="007307E1" w:rsidRDefault="00B04924" w:rsidP="00EB373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3362" w:type="dxa"/>
            <w:gridSpan w:val="2"/>
          </w:tcPr>
          <w:p w14:paraId="130D8D27" w14:textId="77777777" w:rsidR="00B04924" w:rsidRPr="007307E1" w:rsidRDefault="00B04924" w:rsidP="00EB373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09ECC399" w14:textId="77777777" w:rsidR="00B04924" w:rsidRPr="007307E1" w:rsidRDefault="00B04924" w:rsidP="00EB373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5B18816C" w14:textId="77777777" w:rsidR="00B04924" w:rsidRPr="007307E1" w:rsidRDefault="00B04924" w:rsidP="00EB373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5629F8F4" w14:textId="77777777" w:rsidR="00B04924" w:rsidRPr="007307E1" w:rsidRDefault="00B04924" w:rsidP="00EB373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 (see Note 1 below)</w:t>
            </w:r>
          </w:p>
        </w:tc>
      </w:tr>
      <w:tr w:rsidR="00B04924" w:rsidRPr="007307E1" w14:paraId="52F12D10" w14:textId="77777777" w:rsidTr="00EB373E">
        <w:trPr>
          <w:cantSplit/>
          <w:jc w:val="center"/>
        </w:trPr>
        <w:tc>
          <w:tcPr>
            <w:tcW w:w="1137" w:type="dxa"/>
          </w:tcPr>
          <w:p w14:paraId="0013753E" w14:textId="77777777" w:rsidR="00B04924" w:rsidRPr="007307E1" w:rsidRDefault="00B04924" w:rsidP="00EB373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  <w:gridSpan w:val="2"/>
          </w:tcPr>
          <w:p w14:paraId="05858512" w14:textId="77777777" w:rsidR="00B04924" w:rsidRDefault="00B04924" w:rsidP="00EB373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6E4ECA32" w14:textId="77777777" w:rsidR="00B04924" w:rsidRPr="007307E1" w:rsidRDefault="00B04924" w:rsidP="00EB373E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FAFD2AC" w14:textId="77777777" w:rsidR="00B04924" w:rsidRPr="007307E1" w:rsidRDefault="00B04924" w:rsidP="00EB373E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7731F782" w14:textId="77777777" w:rsidR="00B04924" w:rsidRDefault="00B04924" w:rsidP="00EB373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B04924" w:rsidRPr="007307E1" w14:paraId="16B1D564" w14:textId="77777777" w:rsidTr="00EB373E">
        <w:trPr>
          <w:cantSplit/>
          <w:jc w:val="center"/>
        </w:trPr>
        <w:tc>
          <w:tcPr>
            <w:tcW w:w="1137" w:type="dxa"/>
          </w:tcPr>
          <w:p w14:paraId="095A9BF4" w14:textId="77777777" w:rsidR="00B04924" w:rsidRPr="007307E1" w:rsidRDefault="00B04924" w:rsidP="00EB373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  <w:gridSpan w:val="2"/>
          </w:tcPr>
          <w:p w14:paraId="741D8AA6" w14:textId="77777777" w:rsidR="00B04924" w:rsidRDefault="00B04924" w:rsidP="00EB373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2C5CE630" w14:textId="77777777" w:rsidR="00B04924" w:rsidRPr="007307E1" w:rsidRDefault="00B04924" w:rsidP="00EB373E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2F777DD" w14:textId="77777777" w:rsidR="00B04924" w:rsidRPr="007307E1" w:rsidRDefault="00B04924" w:rsidP="00EB373E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6ABE0424" w14:textId="77777777" w:rsidR="00B04924" w:rsidRDefault="00B04924" w:rsidP="00EB373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B04924" w:rsidRPr="007307E1" w14:paraId="788EF485" w14:textId="77777777" w:rsidTr="00EB373E">
        <w:trPr>
          <w:cantSplit/>
          <w:jc w:val="center"/>
        </w:trPr>
        <w:tc>
          <w:tcPr>
            <w:tcW w:w="1137" w:type="dxa"/>
          </w:tcPr>
          <w:p w14:paraId="3F540E8E" w14:textId="77777777" w:rsidR="00B04924" w:rsidRPr="007307E1" w:rsidRDefault="00B04924" w:rsidP="00EB373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  <w:gridSpan w:val="2"/>
          </w:tcPr>
          <w:p w14:paraId="16BF4464" w14:textId="77777777" w:rsidR="00B04924" w:rsidRDefault="00B04924" w:rsidP="00EB373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42AF6BE5" w14:textId="77777777" w:rsidR="00B04924" w:rsidRPr="007307E1" w:rsidRDefault="00B04924" w:rsidP="00EB373E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ECB198A" w14:textId="77777777" w:rsidR="00B04924" w:rsidRPr="00782F6C" w:rsidRDefault="00B04924" w:rsidP="00EB373E">
            <w:pPr>
              <w:pStyle w:val="TAC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309FABCF" w14:textId="77777777" w:rsidR="00B04924" w:rsidRPr="00782F6C" w:rsidRDefault="00B04924" w:rsidP="00EB373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82F6C">
              <w:rPr>
                <w:sz w:val="16"/>
                <w:szCs w:val="16"/>
              </w:rPr>
              <w:t xml:space="preserve">UE supports IMS security and NR </w:t>
            </w:r>
            <w:r w:rsidRPr="00EA59C2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B04924" w:rsidRPr="007307E1" w14:paraId="0AB97AFB" w14:textId="77777777" w:rsidTr="00EB373E">
        <w:trPr>
          <w:cantSplit/>
          <w:jc w:val="center"/>
        </w:trPr>
        <w:tc>
          <w:tcPr>
            <w:tcW w:w="1137" w:type="dxa"/>
          </w:tcPr>
          <w:p w14:paraId="1F4787BB" w14:textId="77777777" w:rsidR="00B04924" w:rsidRPr="007307E1" w:rsidRDefault="00B04924" w:rsidP="00EB373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  <w:gridSpan w:val="2"/>
          </w:tcPr>
          <w:p w14:paraId="162EDCB0" w14:textId="77777777" w:rsidR="00B04924" w:rsidRDefault="00B04924" w:rsidP="00EB373E">
            <w:pPr>
              <w:pStyle w:val="TAL"/>
              <w:rPr>
                <w:sz w:val="16"/>
                <w:szCs w:val="16"/>
              </w:rPr>
            </w:pPr>
            <w:r w:rsidRPr="006D1CE2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1ED517EB" w14:textId="77777777" w:rsidR="00B04924" w:rsidRPr="007307E1" w:rsidRDefault="00B04924" w:rsidP="00EB373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0034CE3" w14:textId="77777777" w:rsidR="00B04924" w:rsidRPr="007307E1" w:rsidRDefault="00B04924" w:rsidP="00EB373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49A99B59" w14:textId="77777777" w:rsidR="00B04924" w:rsidRDefault="00B04924" w:rsidP="00EB373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04924" w:rsidRPr="007307E1" w14:paraId="24962AE5" w14:textId="77777777" w:rsidTr="00EB373E">
        <w:trPr>
          <w:cantSplit/>
          <w:jc w:val="center"/>
        </w:trPr>
        <w:tc>
          <w:tcPr>
            <w:tcW w:w="1137" w:type="dxa"/>
          </w:tcPr>
          <w:p w14:paraId="08AF93E7" w14:textId="77777777" w:rsidR="00B04924" w:rsidRPr="007307E1" w:rsidRDefault="00B04924" w:rsidP="00EB373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  <w:gridSpan w:val="2"/>
          </w:tcPr>
          <w:p w14:paraId="52C9B88B" w14:textId="77777777" w:rsidR="00B04924" w:rsidRDefault="00B04924" w:rsidP="00EB373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1FB98C1B" w14:textId="77777777" w:rsidR="00B04924" w:rsidRPr="007307E1" w:rsidRDefault="00B04924" w:rsidP="00EB373E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C40B8F5" w14:textId="77777777" w:rsidR="00B04924" w:rsidRPr="007307E1" w:rsidRDefault="00B04924" w:rsidP="00EB373E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2970" w:type="dxa"/>
          </w:tcPr>
          <w:p w14:paraId="4A045DFA" w14:textId="77777777" w:rsidR="00B04924" w:rsidRDefault="00B04924" w:rsidP="00EB373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 and Enabling/Disabling SMS over IMS</w:t>
            </w:r>
          </w:p>
        </w:tc>
      </w:tr>
      <w:tr w:rsidR="00B04924" w:rsidRPr="007307E1" w14:paraId="48C67D46" w14:textId="77777777" w:rsidTr="00EB373E">
        <w:trPr>
          <w:cantSplit/>
          <w:jc w:val="center"/>
        </w:trPr>
        <w:tc>
          <w:tcPr>
            <w:tcW w:w="1137" w:type="dxa"/>
          </w:tcPr>
          <w:p w14:paraId="2FF85C53" w14:textId="77777777" w:rsidR="00B04924" w:rsidRPr="007307E1" w:rsidRDefault="00B04924" w:rsidP="00EB373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  <w:gridSpan w:val="2"/>
          </w:tcPr>
          <w:p w14:paraId="65FA9A6A" w14:textId="77777777" w:rsidR="00B04924" w:rsidRDefault="00B04924" w:rsidP="00EB373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5A02D289" w14:textId="77777777" w:rsidR="00B04924" w:rsidRPr="007307E1" w:rsidRDefault="00B04924" w:rsidP="00EB373E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953BF8A" w14:textId="77777777" w:rsidR="00B04924" w:rsidRPr="007307E1" w:rsidRDefault="00B04924" w:rsidP="00EB373E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5CE7EEF1" w14:textId="77777777" w:rsidR="00B04924" w:rsidRDefault="00B04924" w:rsidP="00EB373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B04924" w:rsidRPr="007307E1" w14:paraId="30A91431" w14:textId="77777777" w:rsidTr="00EB373E">
        <w:trPr>
          <w:cantSplit/>
          <w:jc w:val="center"/>
        </w:trPr>
        <w:tc>
          <w:tcPr>
            <w:tcW w:w="1137" w:type="dxa"/>
          </w:tcPr>
          <w:p w14:paraId="01C0CB96" w14:textId="77777777" w:rsidR="00B04924" w:rsidRPr="007307E1" w:rsidRDefault="00B04924" w:rsidP="00EB373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  <w:gridSpan w:val="2"/>
          </w:tcPr>
          <w:p w14:paraId="5C4EF535" w14:textId="77777777" w:rsidR="00B04924" w:rsidRDefault="00B04924" w:rsidP="00EB373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5C21E98A" w14:textId="77777777" w:rsidR="00B04924" w:rsidRPr="007307E1" w:rsidRDefault="00B04924" w:rsidP="00EB373E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C094A92" w14:textId="77777777" w:rsidR="00B04924" w:rsidRPr="007307E1" w:rsidRDefault="00B04924" w:rsidP="00EB373E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B7E8B0C" w14:textId="77777777" w:rsidR="00B04924" w:rsidRDefault="00B04924" w:rsidP="00EB373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B04924" w:rsidRPr="007307E1" w14:paraId="2EA9B72A" w14:textId="77777777" w:rsidTr="00EB373E">
        <w:trPr>
          <w:cantSplit/>
          <w:jc w:val="center"/>
        </w:trPr>
        <w:tc>
          <w:tcPr>
            <w:tcW w:w="1137" w:type="dxa"/>
          </w:tcPr>
          <w:p w14:paraId="6178648E" w14:textId="77777777" w:rsidR="00B04924" w:rsidRPr="007307E1" w:rsidRDefault="00B04924" w:rsidP="00EB373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  <w:gridSpan w:val="2"/>
          </w:tcPr>
          <w:p w14:paraId="62B683BC" w14:textId="77777777" w:rsidR="00B04924" w:rsidRDefault="00B04924" w:rsidP="00EB373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0EE8AF92" w14:textId="77777777" w:rsidR="00B04924" w:rsidRPr="007307E1" w:rsidRDefault="00B04924" w:rsidP="00EB373E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FA43993" w14:textId="77777777" w:rsidR="00B04924" w:rsidRPr="007307E1" w:rsidRDefault="00B04924" w:rsidP="00EB373E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A418576" w14:textId="77777777" w:rsidR="00B04924" w:rsidRDefault="00B04924" w:rsidP="00EB373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B04924" w:rsidRPr="007307E1" w14:paraId="41296D64" w14:textId="77777777" w:rsidTr="00EB373E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3FE4A20C" w14:textId="77777777" w:rsidR="00B04924" w:rsidRDefault="00B04924" w:rsidP="00EB373E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Call Control</w:t>
            </w:r>
          </w:p>
        </w:tc>
      </w:tr>
      <w:tr w:rsidR="00B04924" w:rsidRPr="00EA59C2" w14:paraId="58C936F0" w14:textId="77777777" w:rsidTr="00EB373E">
        <w:trPr>
          <w:cantSplit/>
          <w:jc w:val="center"/>
        </w:trPr>
        <w:tc>
          <w:tcPr>
            <w:tcW w:w="1137" w:type="dxa"/>
          </w:tcPr>
          <w:p w14:paraId="6D5676A8" w14:textId="77777777" w:rsidR="00B04924" w:rsidRDefault="00B04924" w:rsidP="00EB373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</w:t>
            </w:r>
          </w:p>
        </w:tc>
        <w:tc>
          <w:tcPr>
            <w:tcW w:w="3354" w:type="dxa"/>
          </w:tcPr>
          <w:p w14:paraId="2913095D" w14:textId="77777777" w:rsidR="00B04924" w:rsidRDefault="00B04924" w:rsidP="00EB373E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5" w:type="dxa"/>
            <w:gridSpan w:val="2"/>
          </w:tcPr>
          <w:p w14:paraId="5A5AF1DA" w14:textId="77777777" w:rsidR="00B04924" w:rsidRPr="00B2665E" w:rsidRDefault="00B04924" w:rsidP="00EB373E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DFD1375" w14:textId="77777777" w:rsidR="00B04924" w:rsidRDefault="00B04924" w:rsidP="00EB373E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970" w:type="dxa"/>
          </w:tcPr>
          <w:p w14:paraId="20E0527D" w14:textId="77777777" w:rsidR="00B04924" w:rsidRPr="00EA59C2" w:rsidRDefault="00B04924" w:rsidP="00EB373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2B581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  <w:r>
              <w:rPr>
                <w:sz w:val="16"/>
                <w:szCs w:val="16"/>
              </w:rPr>
              <w:t xml:space="preserve"> and preconditions</w:t>
            </w:r>
          </w:p>
        </w:tc>
      </w:tr>
      <w:tr w:rsidR="00B04924" w:rsidRPr="00EA59C2" w14:paraId="47886245" w14:textId="77777777" w:rsidTr="00EB373E">
        <w:trPr>
          <w:cantSplit/>
          <w:jc w:val="center"/>
        </w:trPr>
        <w:tc>
          <w:tcPr>
            <w:tcW w:w="1137" w:type="dxa"/>
          </w:tcPr>
          <w:p w14:paraId="3A4D7180" w14:textId="77777777" w:rsidR="00B04924" w:rsidRDefault="00B04924" w:rsidP="00EB373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</w:t>
            </w:r>
          </w:p>
        </w:tc>
        <w:tc>
          <w:tcPr>
            <w:tcW w:w="3354" w:type="dxa"/>
          </w:tcPr>
          <w:p w14:paraId="48080CF2" w14:textId="77777777" w:rsidR="00B04924" w:rsidRDefault="00B04924" w:rsidP="00EB373E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 xml:space="preserve">MTSI MO Voice Call / </w:t>
            </w:r>
            <w:r>
              <w:rPr>
                <w:sz w:val="16"/>
                <w:szCs w:val="16"/>
              </w:rPr>
              <w:t>504 Server Time-out</w:t>
            </w:r>
            <w:r w:rsidRPr="00F80521">
              <w:rPr>
                <w:sz w:val="16"/>
                <w:szCs w:val="16"/>
              </w:rPr>
              <w:t xml:space="preserve"> / 5GS</w:t>
            </w:r>
          </w:p>
        </w:tc>
        <w:tc>
          <w:tcPr>
            <w:tcW w:w="1005" w:type="dxa"/>
            <w:gridSpan w:val="2"/>
          </w:tcPr>
          <w:p w14:paraId="77E58AC2" w14:textId="77777777" w:rsidR="00B04924" w:rsidRPr="00B2665E" w:rsidRDefault="00B04924" w:rsidP="00EB373E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C09356E" w14:textId="77777777" w:rsidR="00B04924" w:rsidRDefault="00B04924" w:rsidP="00EB373E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70" w:type="dxa"/>
          </w:tcPr>
          <w:p w14:paraId="485387AA" w14:textId="77777777" w:rsidR="00B04924" w:rsidRPr="00EA59C2" w:rsidRDefault="00B04924" w:rsidP="00EB373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2B581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</w:p>
        </w:tc>
      </w:tr>
      <w:tr w:rsidR="00B04924" w:rsidRPr="00EA59C2" w14:paraId="15765CC2" w14:textId="77777777" w:rsidTr="00EB373E">
        <w:trPr>
          <w:cantSplit/>
          <w:jc w:val="center"/>
        </w:trPr>
        <w:tc>
          <w:tcPr>
            <w:tcW w:w="1137" w:type="dxa"/>
          </w:tcPr>
          <w:p w14:paraId="562EBEEA" w14:textId="77777777" w:rsidR="00B04924" w:rsidRDefault="00B04924" w:rsidP="00EB373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3354" w:type="dxa"/>
          </w:tcPr>
          <w:p w14:paraId="5A5F0CA5" w14:textId="77777777" w:rsidR="00B04924" w:rsidRDefault="00B04924" w:rsidP="00EB373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05" w:type="dxa"/>
            <w:gridSpan w:val="2"/>
          </w:tcPr>
          <w:p w14:paraId="0B74F687" w14:textId="77777777" w:rsidR="00B04924" w:rsidRPr="00B2665E" w:rsidRDefault="00B04924" w:rsidP="00EB373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212251B1" w14:textId="77777777" w:rsidR="00B04924" w:rsidRDefault="00B04924" w:rsidP="00EB373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3CA4B311" w14:textId="77777777" w:rsidR="00B04924" w:rsidRPr="001926C3" w:rsidRDefault="00B04924" w:rsidP="00EB373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04924" w:rsidRPr="007307E1" w14:paraId="7B740C1E" w14:textId="77777777" w:rsidTr="00EB373E">
        <w:trPr>
          <w:cantSplit/>
          <w:jc w:val="center"/>
        </w:trPr>
        <w:tc>
          <w:tcPr>
            <w:tcW w:w="1137" w:type="dxa"/>
          </w:tcPr>
          <w:p w14:paraId="78D1402F" w14:textId="77777777" w:rsidR="00B04924" w:rsidRDefault="00B04924" w:rsidP="00EB373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</w:t>
            </w:r>
          </w:p>
        </w:tc>
        <w:tc>
          <w:tcPr>
            <w:tcW w:w="3362" w:type="dxa"/>
            <w:gridSpan w:val="2"/>
          </w:tcPr>
          <w:p w14:paraId="0E9856BE" w14:textId="77777777" w:rsidR="00B04924" w:rsidRDefault="00B04924" w:rsidP="00EB373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Voice call with preconditions at both originating UE and terminating UE / 5GS</w:t>
            </w:r>
          </w:p>
        </w:tc>
        <w:tc>
          <w:tcPr>
            <w:tcW w:w="997" w:type="dxa"/>
          </w:tcPr>
          <w:p w14:paraId="054480AF" w14:textId="77777777" w:rsidR="00B04924" w:rsidRPr="007307E1" w:rsidRDefault="00B04924" w:rsidP="00EB373E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095BE5" w14:textId="77777777" w:rsidR="00B04924" w:rsidRPr="007307E1" w:rsidRDefault="00B04924" w:rsidP="00EB373E">
            <w:pPr>
              <w:pStyle w:val="TAC"/>
              <w:rPr>
                <w:sz w:val="16"/>
                <w:szCs w:val="16"/>
              </w:rPr>
            </w:pPr>
            <w:r w:rsidRPr="001926C3">
              <w:rPr>
                <w:sz w:val="16"/>
                <w:szCs w:val="16"/>
              </w:rPr>
              <w:t>C14</w:t>
            </w:r>
          </w:p>
        </w:tc>
        <w:tc>
          <w:tcPr>
            <w:tcW w:w="2970" w:type="dxa"/>
          </w:tcPr>
          <w:p w14:paraId="72171B02" w14:textId="56AAAE48" w:rsidR="00B04924" w:rsidRPr="001926C3" w:rsidRDefault="00B04924" w:rsidP="00EB373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926C3">
              <w:rPr>
                <w:sz w:val="16"/>
                <w:szCs w:val="16"/>
              </w:rPr>
              <w:t xml:space="preserve">UE supports IMS security and NR and IMS voice over NR and MTSI and MTSI speech and AMR-WB and EVS and initiating a session and preconditions and NG114 v1.0 and NG114 v1.0 </w:t>
            </w:r>
            <w:proofErr w:type="spellStart"/>
            <w:r w:rsidRPr="001926C3">
              <w:rPr>
                <w:sz w:val="16"/>
                <w:szCs w:val="16"/>
              </w:rPr>
              <w:t>mmtel</w:t>
            </w:r>
            <w:proofErr w:type="spellEnd"/>
            <w:r w:rsidRPr="001926C3">
              <w:rPr>
                <w:sz w:val="16"/>
                <w:szCs w:val="16"/>
              </w:rPr>
              <w:t xml:space="preserve"> ICSI value and NG114 v1.0 audio feature tag and NG114 v1.0 video feature tag</w:t>
            </w:r>
            <w:del w:id="5" w:author="Ericsson" w:date="2022-01-27T16:21:00Z">
              <w:r w:rsidRPr="001926C3" w:rsidDel="001926C3">
                <w:rPr>
                  <w:sz w:val="16"/>
                  <w:szCs w:val="16"/>
                </w:rPr>
                <w:delText xml:space="preserve"> and NG114 v1.0 initial SDP offer</w:delText>
              </w:r>
            </w:del>
            <w:r w:rsidRPr="001926C3">
              <w:rPr>
                <w:sz w:val="16"/>
                <w:szCs w:val="16"/>
              </w:rPr>
              <w:t xml:space="preserve"> and NG114 v1.0 final SDP offer</w:t>
            </w:r>
            <w:ins w:id="6" w:author="Ericsson" w:date="2022-01-04T14:52:00Z">
              <w:r w:rsidRPr="001926C3">
                <w:rPr>
                  <w:sz w:val="16"/>
                  <w:szCs w:val="16"/>
                </w:rPr>
                <w:t xml:space="preserve"> and EVS Configuration B0 and EVS Configuration </w:t>
              </w:r>
            </w:ins>
            <w:ins w:id="7" w:author="Ericsson" w:date="2022-01-04T14:53:00Z">
              <w:r w:rsidRPr="001926C3">
                <w:rPr>
                  <w:sz w:val="16"/>
                  <w:szCs w:val="16"/>
                </w:rPr>
                <w:t>A1</w:t>
              </w:r>
            </w:ins>
          </w:p>
        </w:tc>
      </w:tr>
      <w:tr w:rsidR="00B04924" w:rsidRPr="007307E1" w14:paraId="50079944" w14:textId="77777777" w:rsidTr="00EB373E">
        <w:trPr>
          <w:cantSplit/>
          <w:jc w:val="center"/>
        </w:trPr>
        <w:tc>
          <w:tcPr>
            <w:tcW w:w="1137" w:type="dxa"/>
          </w:tcPr>
          <w:p w14:paraId="2E01C66C" w14:textId="77777777" w:rsidR="00B04924" w:rsidRDefault="00B04924" w:rsidP="00EB373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7.4a</w:t>
            </w:r>
          </w:p>
        </w:tc>
        <w:tc>
          <w:tcPr>
            <w:tcW w:w="3362" w:type="dxa"/>
            <w:gridSpan w:val="2"/>
          </w:tcPr>
          <w:p w14:paraId="1525E9E4" w14:textId="77777777" w:rsidR="00B04924" w:rsidRDefault="00B04924" w:rsidP="00EB373E">
            <w:pPr>
              <w:pStyle w:val="TAL"/>
              <w:rPr>
                <w:sz w:val="16"/>
                <w:szCs w:val="16"/>
              </w:rPr>
            </w:pPr>
            <w:r w:rsidRPr="005F198B">
              <w:rPr>
                <w:sz w:val="16"/>
                <w:szCs w:val="16"/>
                <w:lang w:val="en-US"/>
              </w:rPr>
              <w:t>MTSI MO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6A8A7C55" w14:textId="77777777" w:rsidR="00B04924" w:rsidRPr="00B2665E" w:rsidRDefault="00B04924" w:rsidP="00EB373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5DD0C509" w14:textId="77777777" w:rsidR="00B04924" w:rsidRDefault="00B04924" w:rsidP="00EB373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2D23C349" w14:textId="77777777" w:rsidR="00B04924" w:rsidRPr="00EA59C2" w:rsidRDefault="00B04924" w:rsidP="00EB373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198B">
              <w:rPr>
                <w:sz w:val="16"/>
                <w:szCs w:val="16"/>
                <w:lang w:val="en-US"/>
              </w:rPr>
              <w:t xml:space="preserve">UE supports NR and IMS voice over NR and MTSI and EVS and preconditions and (NG.114 v1.0 or NG.114 v2.0) </w:t>
            </w:r>
          </w:p>
        </w:tc>
      </w:tr>
    </w:tbl>
    <w:p w14:paraId="4435BC42" w14:textId="5C841281" w:rsidR="00B04924" w:rsidRDefault="00B04924" w:rsidP="00B04924"/>
    <w:p w14:paraId="51C6D998" w14:textId="54968A4A" w:rsidR="00B04924" w:rsidRDefault="00B04924" w:rsidP="00B04924"/>
    <w:p w14:paraId="07B99E26" w14:textId="77777777" w:rsidR="00B04924" w:rsidRDefault="00B04924" w:rsidP="00B04924">
      <w:pPr>
        <w:pStyle w:val="H6"/>
        <w:ind w:left="0" w:firstLine="0"/>
        <w:rPr>
          <w:b/>
          <w:bCs/>
          <w:color w:val="0000FF"/>
        </w:rPr>
      </w:pPr>
      <w:r>
        <w:rPr>
          <w:b/>
          <w:bCs/>
          <w:color w:val="0000FF"/>
        </w:rPr>
        <w:t>&lt;&lt;</w:t>
      </w:r>
      <w:r w:rsidRPr="006A085F">
        <w:rPr>
          <w:b/>
          <w:bCs/>
          <w:color w:val="0000FF"/>
        </w:rPr>
        <w:t>&lt;S</w:t>
      </w:r>
      <w:r>
        <w:rPr>
          <w:b/>
          <w:bCs/>
          <w:color w:val="0000FF"/>
        </w:rPr>
        <w:t>kipped lines</w:t>
      </w:r>
      <w:r w:rsidRPr="006A085F">
        <w:rPr>
          <w:b/>
          <w:bCs/>
          <w:color w:val="0000FF"/>
        </w:rPr>
        <w:t>&gt;</w:t>
      </w:r>
      <w:r>
        <w:rPr>
          <w:b/>
          <w:bCs/>
          <w:color w:val="0000FF"/>
        </w:rPr>
        <w:t>&gt;&gt;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B04924" w:rsidRPr="00122DF5" w14:paraId="496D74DF" w14:textId="77777777" w:rsidTr="00EB373E">
        <w:trPr>
          <w:cantSplit/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CE41" w14:textId="77777777" w:rsidR="00B04924" w:rsidRPr="00122DF5" w:rsidRDefault="00B04924" w:rsidP="00EB373E">
            <w:pPr>
              <w:pStyle w:val="TAH"/>
              <w:rPr>
                <w:sz w:val="16"/>
                <w:szCs w:val="16"/>
              </w:rPr>
            </w:pPr>
            <w:r w:rsidRPr="00122DF5">
              <w:t>Conditions/Options</w:t>
            </w:r>
          </w:p>
        </w:tc>
      </w:tr>
      <w:tr w:rsidR="00B04924" w:rsidRPr="00122DF5" w14:paraId="72679FEE" w14:textId="77777777" w:rsidTr="00EB373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7296003" w14:textId="77777777" w:rsidR="00B04924" w:rsidRPr="00122DF5" w:rsidRDefault="00B04924" w:rsidP="00EB373E">
            <w:pPr>
              <w:pStyle w:val="TAL"/>
              <w:rPr>
                <w:sz w:val="16"/>
                <w:szCs w:val="16"/>
              </w:rPr>
            </w:pPr>
            <w:r w:rsidRPr="00122DF5"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9551420" w14:textId="77777777" w:rsidR="00B04924" w:rsidRPr="00122DF5" w:rsidRDefault="00B04924" w:rsidP="00EB373E">
            <w:pPr>
              <w:pStyle w:val="TAL"/>
              <w:rPr>
                <w:sz w:val="16"/>
                <w:szCs w:val="16"/>
              </w:rPr>
            </w:pPr>
            <w:r w:rsidRPr="00122DF5">
              <w:rPr>
                <w:sz w:val="16"/>
                <w:szCs w:val="16"/>
              </w:rPr>
              <w:t>IF A.6a/2 AND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2FF202F1" w14:textId="77777777" w:rsidR="00B04924" w:rsidRPr="00122DF5" w:rsidRDefault="00B04924" w:rsidP="00EB373E">
            <w:pPr>
              <w:pStyle w:val="TAL"/>
              <w:rPr>
                <w:sz w:val="16"/>
                <w:szCs w:val="16"/>
              </w:rPr>
            </w:pPr>
            <w:r w:rsidRPr="00122DF5">
              <w:rPr>
                <w:sz w:val="16"/>
                <w:szCs w:val="16"/>
              </w:rPr>
              <w:t>IMS security and NR</w:t>
            </w:r>
          </w:p>
        </w:tc>
      </w:tr>
      <w:tr w:rsidR="00B04924" w:rsidRPr="00122DF5" w14:paraId="63BDC240" w14:textId="77777777" w:rsidTr="00EB373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C6F5923" w14:textId="77777777" w:rsidR="00B04924" w:rsidRPr="00122DF5" w:rsidRDefault="00B04924" w:rsidP="00EB373E">
            <w:pPr>
              <w:pStyle w:val="TAL"/>
              <w:rPr>
                <w:sz w:val="16"/>
                <w:szCs w:val="16"/>
              </w:rPr>
            </w:pPr>
            <w:r w:rsidRPr="00122DF5"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6BB47F1" w14:textId="77777777" w:rsidR="00B04924" w:rsidRPr="00122DF5" w:rsidRDefault="00B04924" w:rsidP="00EB373E">
            <w:pPr>
              <w:pStyle w:val="TAL"/>
              <w:rPr>
                <w:sz w:val="16"/>
                <w:szCs w:val="16"/>
              </w:rPr>
            </w:pPr>
            <w:r w:rsidRPr="00122DF5">
              <w:rPr>
                <w:sz w:val="16"/>
                <w:szCs w:val="16"/>
              </w:rPr>
              <w:t>IF A.6a/2 AND A.18/5 AND A.3A/50 AND A.15/1 AND A.15/2 AND A.15/10 AND A.4/2B AND A.4/16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9C3B32D" w14:textId="77777777" w:rsidR="00B04924" w:rsidRPr="00122DF5" w:rsidRDefault="00B04924" w:rsidP="00EB373E">
            <w:pPr>
              <w:pStyle w:val="TAL"/>
              <w:rPr>
                <w:sz w:val="16"/>
                <w:szCs w:val="16"/>
              </w:rPr>
            </w:pPr>
            <w:r w:rsidRPr="00122DF5">
              <w:rPr>
                <w:sz w:val="16"/>
                <w:szCs w:val="16"/>
              </w:rPr>
              <w:t>IMS security and NR and MTSI and MTSI speech and AMR-WB and EVS and initiating a session and preconditions</w:t>
            </w:r>
          </w:p>
        </w:tc>
      </w:tr>
    </w:tbl>
    <w:p w14:paraId="2E440C34" w14:textId="47C0BEF0" w:rsidR="00B04924" w:rsidRDefault="00B04924" w:rsidP="00B04924"/>
    <w:p w14:paraId="055289CE" w14:textId="77777777" w:rsidR="00B04924" w:rsidRDefault="00B04924" w:rsidP="00B04924">
      <w:pPr>
        <w:pStyle w:val="H6"/>
        <w:ind w:left="0" w:firstLine="0"/>
        <w:rPr>
          <w:b/>
          <w:bCs/>
          <w:color w:val="0000FF"/>
        </w:rPr>
      </w:pPr>
      <w:r>
        <w:rPr>
          <w:b/>
          <w:bCs/>
          <w:color w:val="0000FF"/>
        </w:rPr>
        <w:t>&lt;&lt;</w:t>
      </w:r>
      <w:r w:rsidRPr="006A085F">
        <w:rPr>
          <w:b/>
          <w:bCs/>
          <w:color w:val="0000FF"/>
        </w:rPr>
        <w:t>&lt;S</w:t>
      </w:r>
      <w:r>
        <w:rPr>
          <w:b/>
          <w:bCs/>
          <w:color w:val="0000FF"/>
        </w:rPr>
        <w:t>kipped lines</w:t>
      </w:r>
      <w:r w:rsidRPr="006A085F">
        <w:rPr>
          <w:b/>
          <w:bCs/>
          <w:color w:val="0000FF"/>
        </w:rPr>
        <w:t>&gt;</w:t>
      </w:r>
      <w:r>
        <w:rPr>
          <w:b/>
          <w:bCs/>
          <w:color w:val="0000FF"/>
        </w:rPr>
        <w:t>&gt;&gt;</w:t>
      </w:r>
    </w:p>
    <w:p w14:paraId="4869D5C1" w14:textId="1F3A1B6A" w:rsidR="00B04924" w:rsidRDefault="00B04924" w:rsidP="00B04924"/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B04924" w:rsidRPr="00924BD9" w14:paraId="5B20F561" w14:textId="77777777" w:rsidTr="00EB373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6EF934A" w14:textId="77777777" w:rsidR="00B04924" w:rsidRPr="00EA59C2" w:rsidRDefault="00B04924" w:rsidP="00EB373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C14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FF25F23" w14:textId="45C2E2CE" w:rsidR="00B04924" w:rsidRPr="00EA59C2" w:rsidRDefault="00B04924" w:rsidP="00EB373E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A.3A/50 AND A.15/1 AND A.15/2 AND A.15/10 AND A.4/2B AND A.4/16 AND A.21/1 AND A.22/1 AND A.22/2 AND A.22/3</w:t>
            </w:r>
            <w:del w:id="8" w:author="Ericsson" w:date="2022-01-27T16:16:00Z">
              <w:r w:rsidDel="001926C3">
                <w:rPr>
                  <w:sz w:val="16"/>
                  <w:szCs w:val="16"/>
                </w:rPr>
                <w:delText xml:space="preserve"> AND A.22/4</w:delText>
              </w:r>
            </w:del>
            <w:r>
              <w:rPr>
                <w:sz w:val="16"/>
                <w:szCs w:val="16"/>
              </w:rPr>
              <w:t xml:space="preserve"> AND A.22/5 </w:t>
            </w:r>
            <w:ins w:id="9" w:author="Ericsson" w:date="2022-01-27T16:17:00Z">
              <w:r w:rsidR="001926C3">
                <w:rPr>
                  <w:sz w:val="16"/>
                  <w:szCs w:val="16"/>
                </w:rPr>
                <w:t>AND A.22/</w:t>
              </w:r>
            </w:ins>
            <w:proofErr w:type="spellStart"/>
            <w:ins w:id="10" w:author="Ericsson" w:date="2022-01-27T16:18:00Z">
              <w:r w:rsidR="001926C3">
                <w:rPr>
                  <w:sz w:val="16"/>
                  <w:szCs w:val="16"/>
                </w:rPr>
                <w:t>nn</w:t>
              </w:r>
            </w:ins>
            <w:proofErr w:type="spellEnd"/>
            <w:ins w:id="11" w:author="Ericsson" w:date="2022-01-27T16:17:00Z">
              <w:r w:rsidR="001926C3">
                <w:rPr>
                  <w:sz w:val="16"/>
                  <w:szCs w:val="16"/>
                </w:rPr>
                <w:t xml:space="preserve"> </w:t>
              </w:r>
              <w:r w:rsidR="001926C3">
                <w:rPr>
                  <w:sz w:val="16"/>
                  <w:szCs w:val="16"/>
                </w:rPr>
                <w:t>AND A.22/</w:t>
              </w:r>
            </w:ins>
            <w:ins w:id="12" w:author="Ericsson" w:date="2022-01-27T16:18:00Z">
              <w:r w:rsidR="001926C3">
                <w:rPr>
                  <w:sz w:val="16"/>
                  <w:szCs w:val="16"/>
                </w:rPr>
                <w:t>mm</w:t>
              </w:r>
            </w:ins>
            <w:ins w:id="13" w:author="Ericsson" w:date="2022-01-27T16:17:00Z">
              <w:r w:rsidR="001926C3">
                <w:rPr>
                  <w:sz w:val="16"/>
                  <w:szCs w:val="16"/>
                </w:rPr>
                <w:t xml:space="preserve"> </w:t>
              </w:r>
            </w:ins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038B913" w14:textId="3E14FFD8" w:rsidR="00B04924" w:rsidRPr="00924BD9" w:rsidRDefault="00B04924" w:rsidP="00EB373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security and NR and IMS voice over NR and MTSI and MTSI speech and AMR-WB and EVS and initiating a session and preconditions 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NG.114 v1.0 video feature tag and </w:t>
            </w:r>
            <w:del w:id="14" w:author="Ericsson" w:date="2022-01-27T16:16:00Z">
              <w:r w:rsidDel="001926C3">
                <w:rPr>
                  <w:sz w:val="16"/>
                  <w:szCs w:val="16"/>
                </w:rPr>
                <w:delText xml:space="preserve">NG114 v1.0 initial SDP offer and </w:delText>
              </w:r>
            </w:del>
            <w:r>
              <w:rPr>
                <w:sz w:val="16"/>
                <w:szCs w:val="16"/>
              </w:rPr>
              <w:t>NG114 v1.0 final SDP offer</w:t>
            </w:r>
            <w:ins w:id="15" w:author="Ericsson" w:date="2022-01-27T16:18:00Z">
              <w:r w:rsidR="001926C3">
                <w:rPr>
                  <w:sz w:val="16"/>
                  <w:szCs w:val="16"/>
                </w:rPr>
                <w:t xml:space="preserve"> </w:t>
              </w:r>
            </w:ins>
            <w:ins w:id="16" w:author="Ericsson" w:date="2022-01-27T16:19:00Z">
              <w:r w:rsidR="001926C3" w:rsidRPr="001926C3">
                <w:rPr>
                  <w:sz w:val="16"/>
                  <w:szCs w:val="16"/>
                </w:rPr>
                <w:t>and EVS Configuration B0 and EVS Configuration A1</w:t>
              </w:r>
            </w:ins>
          </w:p>
        </w:tc>
      </w:tr>
      <w:tr w:rsidR="00B04924" w:rsidRPr="00D714AC" w14:paraId="20880FF9" w14:textId="77777777" w:rsidTr="00EB373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A725E29" w14:textId="77777777" w:rsidR="00B04924" w:rsidRDefault="00B04924" w:rsidP="00EB373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0930F28" w14:textId="77777777" w:rsidR="00B04924" w:rsidRPr="002F1021" w:rsidRDefault="00B04924" w:rsidP="00EB373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A.6a/2 AND A.18/5 AND A.12/58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4B93738" w14:textId="77777777" w:rsidR="00B04924" w:rsidRPr="00D714AC" w:rsidRDefault="00B04924" w:rsidP="00EB373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Enabling/Disabling SMS over IMS</w:t>
            </w:r>
          </w:p>
        </w:tc>
      </w:tr>
    </w:tbl>
    <w:p w14:paraId="09F1CCBB" w14:textId="1C47E080" w:rsidR="00306D1D" w:rsidRDefault="00306D1D" w:rsidP="00306D1D"/>
    <w:p w14:paraId="73D796C0" w14:textId="724101B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2E"/>
    <w:rsid w:val="0008441E"/>
    <w:rsid w:val="000A40A0"/>
    <w:rsid w:val="000A6394"/>
    <w:rsid w:val="000B7FED"/>
    <w:rsid w:val="000C038A"/>
    <w:rsid w:val="000C6598"/>
    <w:rsid w:val="000D44B3"/>
    <w:rsid w:val="00113C33"/>
    <w:rsid w:val="001335E8"/>
    <w:rsid w:val="0014201E"/>
    <w:rsid w:val="00145D43"/>
    <w:rsid w:val="00184EBA"/>
    <w:rsid w:val="001926C3"/>
    <w:rsid w:val="00192C46"/>
    <w:rsid w:val="001949B9"/>
    <w:rsid w:val="0019610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6D1D"/>
    <w:rsid w:val="003319A5"/>
    <w:rsid w:val="003451C3"/>
    <w:rsid w:val="003609EF"/>
    <w:rsid w:val="0036231A"/>
    <w:rsid w:val="00374DD4"/>
    <w:rsid w:val="003A2F04"/>
    <w:rsid w:val="003E1A36"/>
    <w:rsid w:val="003F5E9E"/>
    <w:rsid w:val="00410371"/>
    <w:rsid w:val="004242F1"/>
    <w:rsid w:val="004B75B7"/>
    <w:rsid w:val="005141D9"/>
    <w:rsid w:val="0051580D"/>
    <w:rsid w:val="00533AE0"/>
    <w:rsid w:val="00547111"/>
    <w:rsid w:val="00592D74"/>
    <w:rsid w:val="005E2C44"/>
    <w:rsid w:val="00621188"/>
    <w:rsid w:val="00624EE5"/>
    <w:rsid w:val="006257ED"/>
    <w:rsid w:val="00653DE4"/>
    <w:rsid w:val="00665C47"/>
    <w:rsid w:val="00676837"/>
    <w:rsid w:val="00695808"/>
    <w:rsid w:val="006B46FB"/>
    <w:rsid w:val="006B47D0"/>
    <w:rsid w:val="006E21FB"/>
    <w:rsid w:val="00720276"/>
    <w:rsid w:val="00792342"/>
    <w:rsid w:val="007977A8"/>
    <w:rsid w:val="007B512A"/>
    <w:rsid w:val="007C2097"/>
    <w:rsid w:val="007D6A07"/>
    <w:rsid w:val="007F7259"/>
    <w:rsid w:val="008040A8"/>
    <w:rsid w:val="008279FA"/>
    <w:rsid w:val="00847D56"/>
    <w:rsid w:val="008534A9"/>
    <w:rsid w:val="008626E7"/>
    <w:rsid w:val="00870EE7"/>
    <w:rsid w:val="008863B9"/>
    <w:rsid w:val="008A45A6"/>
    <w:rsid w:val="008B2186"/>
    <w:rsid w:val="008D3CCC"/>
    <w:rsid w:val="008F3789"/>
    <w:rsid w:val="008F686C"/>
    <w:rsid w:val="009148DE"/>
    <w:rsid w:val="00941E30"/>
    <w:rsid w:val="00972614"/>
    <w:rsid w:val="009777D9"/>
    <w:rsid w:val="00991B88"/>
    <w:rsid w:val="009A5753"/>
    <w:rsid w:val="009A579D"/>
    <w:rsid w:val="009E3297"/>
    <w:rsid w:val="009F734F"/>
    <w:rsid w:val="00A246B6"/>
    <w:rsid w:val="00A25C73"/>
    <w:rsid w:val="00A47E70"/>
    <w:rsid w:val="00A50CF0"/>
    <w:rsid w:val="00A749C1"/>
    <w:rsid w:val="00A7671C"/>
    <w:rsid w:val="00AA2CBC"/>
    <w:rsid w:val="00AC5820"/>
    <w:rsid w:val="00AC6B7F"/>
    <w:rsid w:val="00AD1CD8"/>
    <w:rsid w:val="00AF6E7B"/>
    <w:rsid w:val="00B04924"/>
    <w:rsid w:val="00B258BB"/>
    <w:rsid w:val="00B3255B"/>
    <w:rsid w:val="00B67B97"/>
    <w:rsid w:val="00B968C8"/>
    <w:rsid w:val="00BA3EC5"/>
    <w:rsid w:val="00BA51D9"/>
    <w:rsid w:val="00BB5DFC"/>
    <w:rsid w:val="00BD279D"/>
    <w:rsid w:val="00BD6BB8"/>
    <w:rsid w:val="00BF23B1"/>
    <w:rsid w:val="00C47684"/>
    <w:rsid w:val="00C66BA2"/>
    <w:rsid w:val="00C870F6"/>
    <w:rsid w:val="00C95985"/>
    <w:rsid w:val="00CC5026"/>
    <w:rsid w:val="00CC68D0"/>
    <w:rsid w:val="00CF1481"/>
    <w:rsid w:val="00D03F9A"/>
    <w:rsid w:val="00D06D51"/>
    <w:rsid w:val="00D24991"/>
    <w:rsid w:val="00D50255"/>
    <w:rsid w:val="00D64CA7"/>
    <w:rsid w:val="00D66520"/>
    <w:rsid w:val="00D84AE9"/>
    <w:rsid w:val="00DE2762"/>
    <w:rsid w:val="00DE34CF"/>
    <w:rsid w:val="00E13F3D"/>
    <w:rsid w:val="00E22770"/>
    <w:rsid w:val="00E34898"/>
    <w:rsid w:val="00E43C7E"/>
    <w:rsid w:val="00EB09B7"/>
    <w:rsid w:val="00EC45EE"/>
    <w:rsid w:val="00EE7D7C"/>
    <w:rsid w:val="00F25D98"/>
    <w:rsid w:val="00F300FB"/>
    <w:rsid w:val="00F4135B"/>
    <w:rsid w:val="00F441BF"/>
    <w:rsid w:val="00F90CEA"/>
    <w:rsid w:val="00FA2A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441BF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72614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14201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14201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306D1D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F90CE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865</TotalTime>
  <Pages>3</Pages>
  <Words>764</Words>
  <Characters>4642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42</cp:revision>
  <cp:lastPrinted>1899-12-31T23:00:00Z</cp:lastPrinted>
  <dcterms:created xsi:type="dcterms:W3CDTF">2020-02-03T08:32:00Z</dcterms:created>
  <dcterms:modified xsi:type="dcterms:W3CDTF">2022-01-27T16:50:00Z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